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27AF7B8" w:rsidR="00974A70" w:rsidRDefault="00EA2DBB" w:rsidP="00974A70">
      <w:pPr>
        <w:pStyle w:val="CRCoverPage"/>
        <w:tabs>
          <w:tab w:val="right" w:pos="9639"/>
        </w:tabs>
        <w:spacing w:after="0"/>
        <w:rPr>
          <w:b/>
          <w:i/>
          <w:noProof/>
          <w:sz w:val="28"/>
        </w:rPr>
      </w:pPr>
      <w:r>
        <w:rPr>
          <w:rFonts w:cs="Arial"/>
          <w:b/>
          <w:noProof/>
          <w:sz w:val="24"/>
        </w:rPr>
        <w:t>SA WG2 Meeting #S2-159</w:t>
      </w:r>
      <w:r w:rsidR="00974A70">
        <w:rPr>
          <w:b/>
          <w:i/>
          <w:noProof/>
          <w:sz w:val="28"/>
        </w:rPr>
        <w:tab/>
      </w:r>
      <w:r w:rsidR="00C438F0" w:rsidRPr="00C438F0">
        <w:rPr>
          <w:rFonts w:cs="Arial"/>
          <w:b/>
          <w:noProof/>
          <w:sz w:val="24"/>
        </w:rPr>
        <w:t>S2-2310575</w:t>
      </w:r>
    </w:p>
    <w:p w14:paraId="00890AF0" w14:textId="6A8131D4" w:rsidR="00974A70" w:rsidRDefault="00EA2DBB" w:rsidP="006F555A">
      <w:pPr>
        <w:pStyle w:val="CRCoverPage"/>
        <w:spacing w:after="0"/>
        <w:jc w:val="both"/>
        <w:outlineLvl w:val="0"/>
        <w:rPr>
          <w:b/>
          <w:noProof/>
          <w:sz w:val="24"/>
        </w:rPr>
      </w:pPr>
      <w:bookmarkStart w:id="0" w:name="_Hlk92114058"/>
      <w:r>
        <w:rPr>
          <w:b/>
          <w:noProof/>
          <w:sz w:val="24"/>
        </w:rPr>
        <w:t>09-13 October, 2023, Xiamen,</w:t>
      </w:r>
      <w:r w:rsidRPr="00EA2DBB">
        <w:rPr>
          <w:rFonts w:cs="Arial"/>
          <w:b/>
          <w:noProof/>
          <w:sz w:val="24"/>
        </w:rPr>
        <w:t xml:space="preserve"> </w:t>
      </w:r>
      <w:r>
        <w:rPr>
          <w:rFonts w:cs="Arial"/>
          <w:b/>
          <w:noProof/>
          <w:sz w:val="24"/>
        </w:rPr>
        <w:t>P.R. China</w:t>
      </w:r>
      <w:bookmarkEnd w:id="0"/>
      <w:r w:rsidR="00974A70">
        <w:rPr>
          <w:rFonts w:cs="Arial"/>
          <w:b/>
          <w:noProof/>
          <w:color w:val="3333FF"/>
          <w:sz w:val="24"/>
        </w:rPr>
        <w:t xml:space="preserve">             </w:t>
      </w:r>
      <w:r>
        <w:rPr>
          <w:rFonts w:cs="Arial"/>
          <w:b/>
          <w:noProof/>
          <w:color w:val="3333FF"/>
          <w:sz w:val="24"/>
        </w:rPr>
        <w:t xml:space="preserve">        </w:t>
      </w:r>
      <w:r w:rsidR="002021A2">
        <w:rPr>
          <w:rFonts w:cs="Arial"/>
          <w:b/>
          <w:noProof/>
          <w:color w:val="3333FF"/>
          <w:sz w:val="24"/>
        </w:rPr>
        <w:t xml:space="preserve"> </w:t>
      </w:r>
      <w:r w:rsidR="006F555A">
        <w:rPr>
          <w:rFonts w:cs="Arial"/>
          <w:b/>
          <w:noProof/>
          <w:color w:val="3333FF"/>
          <w:sz w:val="24"/>
        </w:rPr>
        <w:t xml:space="preserve"> </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5DD559E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3332F" w:rsidRPr="00A3332F">
        <w:rPr>
          <w:rFonts w:ascii="Arial" w:hAnsi="Arial" w:cs="Arial" w:hint="eastAsia"/>
          <w:b/>
        </w:rPr>
        <w:t>Key Issue</w:t>
      </w:r>
      <w:r w:rsidR="00EA2DBB">
        <w:rPr>
          <w:rFonts w:ascii="Arial" w:hAnsi="Arial" w:cs="Arial"/>
          <w:b/>
        </w:rPr>
        <w:t xml:space="preserve"> </w:t>
      </w:r>
      <w:r w:rsidR="00D90E4B">
        <w:rPr>
          <w:rFonts w:ascii="Arial" w:hAnsi="Arial" w:cs="Arial" w:hint="eastAsia"/>
          <w:b/>
          <w:lang w:eastAsia="zh-CN"/>
        </w:rPr>
        <w:t>on</w:t>
      </w:r>
      <w:r w:rsidR="008736FA">
        <w:rPr>
          <w:rFonts w:ascii="Arial" w:hAnsi="Arial" w:cs="Arial"/>
          <w:b/>
        </w:rPr>
        <w:t xml:space="preserve"> </w:t>
      </w:r>
      <w:r w:rsidR="00B00B22">
        <w:rPr>
          <w:rFonts w:ascii="Arial" w:hAnsi="Arial" w:cs="Arial"/>
          <w:b/>
        </w:rPr>
        <w:t>S&amp;F satellite operation support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55A7B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3765AE">
        <w:rPr>
          <w:rFonts w:ascii="Arial" w:hAnsi="Arial" w:cs="Arial"/>
          <w:b/>
        </w:rPr>
        <w:t>1</w:t>
      </w:r>
    </w:p>
    <w:p w14:paraId="713A04D7" w14:textId="11E28A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3765AE" w:rsidRPr="003765AE">
        <w:rPr>
          <w:rFonts w:ascii="Arial" w:hAnsi="Arial" w:cs="Arial"/>
          <w:b/>
          <w:lang w:eastAsia="zh-CN"/>
        </w:rPr>
        <w:t xml:space="preserve">5GSAT_ARCH_Ph3 </w:t>
      </w:r>
      <w:r>
        <w:rPr>
          <w:rFonts w:ascii="Arial" w:hAnsi="Arial" w:cs="Arial"/>
          <w:b/>
        </w:rPr>
        <w:t>/ Rel-1</w:t>
      </w:r>
      <w:r w:rsidR="00EA2DBB">
        <w:rPr>
          <w:rFonts w:ascii="Arial" w:hAnsi="Arial" w:cs="Arial"/>
          <w:b/>
        </w:rPr>
        <w:t>9</w:t>
      </w:r>
    </w:p>
    <w:p w14:paraId="59D8A9FC" w14:textId="5A52F73F"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bookmarkStart w:id="1" w:name="_GoBack"/>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e intent of this</w:t>
      </w:r>
      <w:r w:rsidR="00C552AC">
        <w:rPr>
          <w:rFonts w:ascii="Arial" w:hAnsi="Arial" w:cs="Arial"/>
          <w:i/>
          <w:lang w:eastAsia="zh-CN"/>
        </w:rPr>
        <w:t xml:space="preserve"> contribution</w:t>
      </w:r>
      <w:r w:rsidR="00D77DD8">
        <w:rPr>
          <w:rFonts w:ascii="Arial" w:hAnsi="Arial" w:cs="Arial"/>
          <w:i/>
          <w:lang w:eastAsia="zh-CN"/>
        </w:rPr>
        <w:t xml:space="preserve"> is</w:t>
      </w:r>
      <w:r w:rsidR="00D31078">
        <w:rPr>
          <w:rFonts w:ascii="Arial" w:hAnsi="Arial" w:cs="Arial"/>
          <w:i/>
          <w:lang w:eastAsia="zh-CN"/>
        </w:rPr>
        <w:t xml:space="preserve"> to</w:t>
      </w:r>
      <w:r w:rsidR="00D77DD8">
        <w:rPr>
          <w:rFonts w:ascii="Arial" w:hAnsi="Arial" w:cs="Arial"/>
          <w:i/>
          <w:lang w:eastAsia="zh-CN"/>
        </w:rPr>
        <w:t xml:space="preserve"> </w:t>
      </w:r>
      <w:r w:rsidR="0016588A">
        <w:rPr>
          <w:rFonts w:ascii="Arial" w:hAnsi="Arial" w:cs="Arial"/>
          <w:i/>
          <w:lang w:eastAsia="zh-CN"/>
        </w:rPr>
        <w:t>enhance</w:t>
      </w:r>
      <w:r w:rsidR="00D31078">
        <w:rPr>
          <w:rFonts w:ascii="Arial" w:hAnsi="Arial" w:cs="Arial"/>
          <w:i/>
          <w:lang w:eastAsia="zh-CN"/>
        </w:rPr>
        <w:t xml:space="preserve"> 5GS/EPS to support </w:t>
      </w:r>
      <w:r w:rsidR="00D31078" w:rsidRPr="00D31078">
        <w:rPr>
          <w:rFonts w:ascii="Arial" w:hAnsi="Arial" w:cs="Arial"/>
          <w:i/>
          <w:lang w:eastAsia="zh-CN"/>
        </w:rPr>
        <w:t>S&amp;F Satellite operation</w:t>
      </w:r>
      <w:bookmarkEnd w:id="1"/>
    </w:p>
    <w:p w14:paraId="19252A79" w14:textId="1F96FA7B" w:rsidR="00944C2A" w:rsidRDefault="00974A70" w:rsidP="00EC3E67">
      <w:pPr>
        <w:pStyle w:val="1"/>
      </w:pPr>
      <w:r>
        <w:t>1</w:t>
      </w:r>
      <w:r w:rsidR="00007082">
        <w:tab/>
      </w:r>
      <w:r w:rsidR="0073440A">
        <w:t>Discussion</w:t>
      </w:r>
      <w:bookmarkStart w:id="2" w:name="_Hlk87257355"/>
      <w:r w:rsidR="00944C2A">
        <w:t xml:space="preserve">  </w:t>
      </w:r>
    </w:p>
    <w:p w14:paraId="354BD395" w14:textId="685E81C4" w:rsidR="00B76AE3" w:rsidRDefault="0003265B" w:rsidP="00944C2A">
      <w:pPr>
        <w:spacing w:after="120"/>
      </w:pPr>
      <w:r>
        <w:t xml:space="preserve">This contribution proposes a Key Issue to study the </w:t>
      </w:r>
      <w:r w:rsidR="00D31078">
        <w:t>Store and Forward Satellite operation</w:t>
      </w:r>
      <w:r>
        <w:t xml:space="preserve"> as </w:t>
      </w:r>
      <w:r w:rsidR="00471C83">
        <w:t>documented</w:t>
      </w:r>
      <w:r>
        <w:t xml:space="preserve"> in WT#</w:t>
      </w:r>
      <w:r w:rsidR="00D31078">
        <w:t>2</w:t>
      </w:r>
      <w:r>
        <w:t>:</w:t>
      </w:r>
    </w:p>
    <w:p w14:paraId="7FA3F98E" w14:textId="77777777" w:rsidR="00264F5C" w:rsidRPr="00264F5C" w:rsidRDefault="00264F5C" w:rsidP="00264F5C">
      <w:pPr>
        <w:ind w:left="568" w:hanging="284"/>
        <w:rPr>
          <w:rFonts w:eastAsia="宋体"/>
          <w:i/>
          <w:color w:val="auto"/>
          <w:lang w:eastAsia="ko-KR"/>
        </w:rPr>
      </w:pPr>
      <w:r w:rsidRPr="00264F5C">
        <w:rPr>
          <w:rFonts w:eastAsia="宋体"/>
          <w:i/>
          <w:color w:val="auto"/>
          <w:lang w:eastAsia="ko-KR"/>
        </w:rPr>
        <w:t xml:space="preserve">WT2: Store and Forward </w:t>
      </w:r>
    </w:p>
    <w:p w14:paraId="50A9BDC3" w14:textId="77777777" w:rsidR="00264F5C" w:rsidRPr="00264F5C" w:rsidRDefault="00264F5C" w:rsidP="00264F5C">
      <w:pPr>
        <w:ind w:left="851" w:hanging="284"/>
        <w:rPr>
          <w:rFonts w:eastAsia="宋体"/>
          <w:i/>
          <w:color w:val="auto"/>
          <w:lang w:val="en-US" w:eastAsia="fr-FR"/>
        </w:rPr>
      </w:pPr>
      <w:r w:rsidRPr="00264F5C">
        <w:rPr>
          <w:rFonts w:eastAsia="宋体"/>
          <w:i/>
          <w:color w:val="auto"/>
          <w:lang w:val="en-US" w:eastAsia="fr-FR"/>
        </w:rPr>
        <w:t>WT-2.1: Study, and if applicable, define the parameters needed to characterize and support S&amp;F Satellite operation from a data service perspective, both for NR NTN (5GS) and IOT NTN (EPS).</w:t>
      </w:r>
    </w:p>
    <w:p w14:paraId="1AE1C160" w14:textId="77777777" w:rsidR="00264F5C" w:rsidRPr="00264F5C" w:rsidRDefault="00264F5C" w:rsidP="00264F5C">
      <w:pPr>
        <w:ind w:left="851" w:hanging="284"/>
        <w:rPr>
          <w:rFonts w:eastAsia="宋体"/>
          <w:i/>
          <w:color w:val="auto"/>
          <w:lang w:val="en-US" w:eastAsia="fr-FR"/>
        </w:rPr>
      </w:pPr>
      <w:r w:rsidRPr="00264F5C">
        <w:rPr>
          <w:rFonts w:eastAsia="宋体"/>
          <w:i/>
          <w:color w:val="auto"/>
          <w:lang w:val="en-US" w:eastAsia="fr-FR"/>
        </w:rPr>
        <w:t xml:space="preserve">WT-2.2: Study, and if applicable, define the control plane and user plane enhancements, including the minimum necessary </w:t>
      </w:r>
      <w:bookmarkStart w:id="3" w:name="_Hlk146737704"/>
      <w:r w:rsidRPr="00264F5C">
        <w:rPr>
          <w:rFonts w:eastAsia="宋体"/>
          <w:i/>
          <w:color w:val="auto"/>
          <w:lang w:val="en-US" w:eastAsia="fr-FR"/>
        </w:rPr>
        <w:t xml:space="preserve">set of </w:t>
      </w:r>
      <w:bookmarkStart w:id="4" w:name="_Hlk146732220"/>
      <w:r w:rsidRPr="00264F5C">
        <w:rPr>
          <w:rFonts w:eastAsia="宋体"/>
          <w:i/>
          <w:color w:val="auto"/>
          <w:lang w:val="en-US" w:eastAsia="fr-FR"/>
        </w:rPr>
        <w:t xml:space="preserve">Core Network functions </w:t>
      </w:r>
      <w:bookmarkEnd w:id="4"/>
      <w:r w:rsidRPr="00264F5C">
        <w:rPr>
          <w:rFonts w:eastAsia="宋体"/>
          <w:i/>
          <w:color w:val="auto"/>
          <w:lang w:val="en-US" w:eastAsia="fr-FR"/>
        </w:rPr>
        <w:t>to be embedded in the satellite, to support S&amp;F Satellite data operation</w:t>
      </w:r>
      <w:bookmarkEnd w:id="3"/>
      <w:r w:rsidRPr="00264F5C">
        <w:rPr>
          <w:rFonts w:eastAsia="宋体"/>
          <w:i/>
          <w:color w:val="auto"/>
          <w:lang w:val="en-US" w:eastAsia="fr-FR"/>
        </w:rPr>
        <w:t xml:space="preserve">, both for NR NTN (5GS) and IoT-NTN (EPS). Co-ordinate with SA3 LI if needed. </w:t>
      </w:r>
    </w:p>
    <w:p w14:paraId="61C44A0D" w14:textId="77777777" w:rsidR="00264F5C" w:rsidRPr="00264F5C" w:rsidRDefault="00264F5C" w:rsidP="00264F5C">
      <w:pPr>
        <w:keepLines/>
        <w:ind w:left="1135" w:hanging="851"/>
        <w:rPr>
          <w:rFonts w:eastAsia="宋体"/>
          <w:i/>
          <w:color w:val="auto"/>
          <w:lang w:eastAsia="en-US"/>
        </w:rPr>
      </w:pPr>
      <w:r w:rsidRPr="00264F5C">
        <w:rPr>
          <w:rFonts w:eastAsia="宋体"/>
          <w:i/>
          <w:color w:val="auto"/>
          <w:lang w:eastAsia="en-US"/>
        </w:rPr>
        <w:t>NOTE 2:</w:t>
      </w:r>
      <w:r w:rsidRPr="00264F5C">
        <w:rPr>
          <w:rFonts w:eastAsia="宋体"/>
          <w:i/>
          <w:color w:val="auto"/>
          <w:lang w:eastAsia="en-US"/>
        </w:rPr>
        <w:tab/>
        <w:t>S&amp;F for IoT NTN will be studied first and if there is remaining time available NR NTN can then be studied.</w:t>
      </w:r>
    </w:p>
    <w:p w14:paraId="2A0229C3" w14:textId="585A21BB" w:rsidR="004131DC" w:rsidRDefault="00982EDE" w:rsidP="00944C2A">
      <w:pPr>
        <w:spacing w:after="120"/>
      </w:pPr>
      <w:bookmarkStart w:id="5" w:name="_Hlk146739055"/>
      <w:r>
        <w:t>As described in</w:t>
      </w:r>
      <w:bookmarkEnd w:id="5"/>
      <w:r w:rsidR="004C7453">
        <w:t xml:space="preserve"> </w:t>
      </w:r>
      <w:bookmarkStart w:id="6" w:name="_Hlk146794313"/>
      <w:r w:rsidR="004C7453">
        <w:t xml:space="preserve">clause </w:t>
      </w:r>
      <w:r w:rsidR="004C7453" w:rsidRPr="004C7453">
        <w:t>6.46.8</w:t>
      </w:r>
      <w:r w:rsidR="004C7453">
        <w:t xml:space="preserve"> of TS 22.261</w:t>
      </w:r>
      <w:bookmarkEnd w:id="6"/>
      <w:r>
        <w:t xml:space="preserve">, </w:t>
      </w:r>
      <w:bookmarkStart w:id="7" w:name="_Hlk146735676"/>
      <w:r w:rsidRPr="00982EDE">
        <w:t>under “</w:t>
      </w:r>
      <w:bookmarkStart w:id="8" w:name="_Hlk146739324"/>
      <w:r w:rsidRPr="00982EDE">
        <w:t>S&amp;F satellite operation</w:t>
      </w:r>
      <w:bookmarkEnd w:id="8"/>
      <w:r w:rsidRPr="00982EDE">
        <w:t>” mode</w:t>
      </w:r>
      <w:bookmarkEnd w:id="7"/>
      <w:r w:rsidRPr="00982EDE">
        <w:t>,</w:t>
      </w:r>
      <w:r w:rsidR="00593898">
        <w:t xml:space="preserve"> </w:t>
      </w:r>
      <w:r w:rsidR="00593898" w:rsidRPr="00593898">
        <w:t>the satellite is able to operate the service link without an active feeder link connection</w:t>
      </w:r>
      <w:r w:rsidR="00593898">
        <w:t xml:space="preserve">. </w:t>
      </w:r>
      <w:r w:rsidR="001D32E4">
        <w:t xml:space="preserve">In </w:t>
      </w:r>
      <w:r w:rsidR="006149FF">
        <w:t>such case</w:t>
      </w:r>
      <w:r w:rsidR="001D32E4">
        <w:t xml:space="preserve">, </w:t>
      </w:r>
      <w:r w:rsidR="001D32E4" w:rsidRPr="001D32E4">
        <w:t xml:space="preserve">the end-to-end exchange of signalling/data </w:t>
      </w:r>
      <w:r w:rsidR="004720D0">
        <w:t>may</w:t>
      </w:r>
      <w:r w:rsidR="001D32E4">
        <w:t xml:space="preserve"> not be completed in time</w:t>
      </w:r>
      <w:r w:rsidR="002E5D5E">
        <w:t>, s</w:t>
      </w:r>
      <w:r w:rsidR="002E5D5E" w:rsidRPr="002E5D5E">
        <w:t>ince there is no end-to-end connection available</w:t>
      </w:r>
      <w:r w:rsidR="006149FF">
        <w:t xml:space="preserve">. </w:t>
      </w:r>
      <w:r w:rsidR="004720D0">
        <w:t xml:space="preserve">Therefore, </w:t>
      </w:r>
      <w:r w:rsidR="002E5D5E">
        <w:t>it is required</w:t>
      </w:r>
      <w:r w:rsidR="002F3E9D">
        <w:t xml:space="preserve"> </w:t>
      </w:r>
      <w:r w:rsidR="002E5D5E">
        <w:t>that</w:t>
      </w:r>
      <w:r w:rsidR="008171E8">
        <w:t xml:space="preserve"> </w:t>
      </w:r>
      <w:r w:rsidR="008E7C52">
        <w:t>the Satellite hold</w:t>
      </w:r>
      <w:r w:rsidR="002E5D5E">
        <w:t>s</w:t>
      </w:r>
      <w:r w:rsidR="008E7C52">
        <w:t xml:space="preserve"> on </w:t>
      </w:r>
      <w:r w:rsidR="002E5D5E">
        <w:t xml:space="preserve">the </w:t>
      </w:r>
      <w:bookmarkStart w:id="9" w:name="OLE_LINK14"/>
      <w:bookmarkStart w:id="10" w:name="OLE_LINK15"/>
      <w:r w:rsidR="008E7C52">
        <w:t xml:space="preserve">signalling procedure/data transmission </w:t>
      </w:r>
      <w:bookmarkEnd w:id="9"/>
      <w:bookmarkEnd w:id="10"/>
      <w:r w:rsidR="008E7C52">
        <w:t>currently being executed</w:t>
      </w:r>
      <w:r w:rsidR="002E5D5E">
        <w:t xml:space="preserve"> and waits for another link to become available</w:t>
      </w:r>
      <w:r w:rsidR="008E7C52">
        <w:t>, and</w:t>
      </w:r>
      <w:r w:rsidR="002E5D5E">
        <w:t xml:space="preserve"> then</w:t>
      </w:r>
      <w:r w:rsidR="008E7C52">
        <w:t xml:space="preserve"> </w:t>
      </w:r>
      <w:r w:rsidR="002E5D5E">
        <w:t xml:space="preserve">continues the </w:t>
      </w:r>
      <w:r w:rsidR="002E5D5E" w:rsidRPr="002E5D5E">
        <w:t>signalling procedure/data transmission</w:t>
      </w:r>
      <w:r w:rsidR="002E5D5E">
        <w:t xml:space="preserve">. </w:t>
      </w:r>
    </w:p>
    <w:p w14:paraId="5408BC32" w14:textId="3C1023F5" w:rsidR="00CF3F63" w:rsidRDefault="002E5D5E" w:rsidP="00944C2A">
      <w:pPr>
        <w:spacing w:after="120"/>
      </w:pPr>
      <w:r>
        <w:t xml:space="preserve">In particular, </w:t>
      </w:r>
      <w:r w:rsidR="00DC62E5">
        <w:t>d</w:t>
      </w:r>
      <w:r w:rsidR="00DC62E5" w:rsidRPr="00DC62E5">
        <w:t>epending on</w:t>
      </w:r>
      <w:r w:rsidR="00D25142">
        <w:t xml:space="preserve"> whether and</w:t>
      </w:r>
      <w:r w:rsidR="00DC62E5" w:rsidRPr="00DC62E5">
        <w:t xml:space="preserve"> which Core Network functions</w:t>
      </w:r>
      <w:r w:rsidR="00DC62E5">
        <w:t xml:space="preserve"> are embedded in the satellite, </w:t>
      </w:r>
      <w:r>
        <w:t>a</w:t>
      </w:r>
      <w:r w:rsidRPr="002E5D5E">
        <w:t xml:space="preserve"> complete signal</w:t>
      </w:r>
      <w:r>
        <w:t>l</w:t>
      </w:r>
      <w:r w:rsidRPr="002E5D5E">
        <w:t>ing</w:t>
      </w:r>
      <w:r>
        <w:t xml:space="preserve"> procedure may be suspended/resumed</w:t>
      </w:r>
      <w:r w:rsidR="00A321F0">
        <w:t xml:space="preserve"> </w:t>
      </w:r>
      <w:r w:rsidR="00DC62E5">
        <w:t>once or multiple</w:t>
      </w:r>
      <w:r w:rsidR="00A321F0">
        <w:t xml:space="preserve"> </w:t>
      </w:r>
      <w:r w:rsidR="00982BA4">
        <w:t>times. Therefore</w:t>
      </w:r>
      <w:r w:rsidR="005E5791">
        <w:t xml:space="preserve">, the </w:t>
      </w:r>
      <w:r w:rsidR="00E94AFA">
        <w:t xml:space="preserve">possible architecture to support S&amp;F </w:t>
      </w:r>
      <w:r w:rsidR="003C2C8F" w:rsidRPr="003C2C8F">
        <w:t xml:space="preserve">satellite </w:t>
      </w:r>
      <w:r w:rsidR="00E94AFA">
        <w:t>operation should be studied first, and then the impacts to the existing</w:t>
      </w:r>
      <w:r w:rsidR="001A19C4">
        <w:t xml:space="preserve"> </w:t>
      </w:r>
      <w:r w:rsidR="001A19C4">
        <w:rPr>
          <w:rFonts w:hint="eastAsia"/>
          <w:lang w:eastAsia="zh-CN"/>
        </w:rPr>
        <w:t>NAS</w:t>
      </w:r>
      <w:r w:rsidR="00E94AFA">
        <w:t xml:space="preserve"> </w:t>
      </w:r>
      <w:bookmarkStart w:id="11" w:name="_Hlk146738043"/>
      <w:r w:rsidR="00D530F7">
        <w:t xml:space="preserve">signalling procedures </w:t>
      </w:r>
      <w:bookmarkEnd w:id="11"/>
      <w:r w:rsidR="003C2C8F">
        <w:t>also needs to</w:t>
      </w:r>
      <w:r w:rsidR="00D530F7">
        <w:t xml:space="preserve"> be </w:t>
      </w:r>
      <w:r w:rsidR="0089334A">
        <w:t>analysed. Besides,</w:t>
      </w:r>
      <w:r w:rsidR="00173D98">
        <w:t xml:space="preserve"> </w:t>
      </w:r>
      <w:r w:rsidR="003C2C8F">
        <w:rPr>
          <w:lang w:eastAsia="zh-CN"/>
        </w:rPr>
        <w:t>the S&amp;F satellite operation</w:t>
      </w:r>
      <w:r w:rsidR="004165C5">
        <w:rPr>
          <w:lang w:eastAsia="zh-CN"/>
        </w:rPr>
        <w:t xml:space="preserve"> may bring some impacts on </w:t>
      </w:r>
      <w:r w:rsidR="002409F4">
        <w:rPr>
          <w:lang w:eastAsia="zh-CN"/>
        </w:rPr>
        <w:t xml:space="preserve">the </w:t>
      </w:r>
      <w:r w:rsidR="004165C5">
        <w:rPr>
          <w:lang w:eastAsia="zh-CN"/>
        </w:rPr>
        <w:t>QoS and policy control</w:t>
      </w:r>
      <w:r w:rsidR="00771390">
        <w:t xml:space="preserve">. </w:t>
      </w:r>
    </w:p>
    <w:p w14:paraId="77EC8564" w14:textId="1A5B6EA3" w:rsidR="00CF3F63" w:rsidRPr="00982BA4" w:rsidRDefault="00B961F7" w:rsidP="00944C2A">
      <w:pPr>
        <w:spacing w:after="120"/>
      </w:pPr>
      <w:r w:rsidRPr="00982BA4">
        <w:t xml:space="preserve">In summary, this </w:t>
      </w:r>
      <w:r w:rsidR="004266A2" w:rsidRPr="00982BA4">
        <w:t xml:space="preserve">Key Issue proposes </w:t>
      </w:r>
      <w:bookmarkStart w:id="12" w:name="_Hlk146739336"/>
      <w:r w:rsidR="004266A2" w:rsidRPr="00982BA4">
        <w:t xml:space="preserve">the following aspects to be studied </w:t>
      </w:r>
      <w:bookmarkEnd w:id="12"/>
      <w:r w:rsidR="004266A2" w:rsidRPr="00982BA4">
        <w:t>to support the “S&amp;F satellite operation”:</w:t>
      </w:r>
    </w:p>
    <w:p w14:paraId="0621CB40" w14:textId="77777777" w:rsidR="0089334A" w:rsidRPr="00982BA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sidRPr="00982BA4">
        <w:rPr>
          <w:rFonts w:ascii="Times New Roman" w:eastAsiaTheme="minorEastAsia" w:hAnsi="Times New Roman" w:cs="Times New Roman"/>
          <w:color w:val="000000"/>
          <w:sz w:val="20"/>
          <w:szCs w:val="20"/>
          <w:lang w:val="en-GB" w:eastAsia="ja-JP"/>
        </w:rPr>
        <w:t>What is the potential architecture to support S&amp;F Satellite operation? what’s the minimum necessary set of Core Network functions to be embedded in the satellite?</w:t>
      </w:r>
    </w:p>
    <w:p w14:paraId="597EF904" w14:textId="77777777" w:rsidR="0089334A" w:rsidRPr="0021562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Identify w</w:t>
      </w:r>
      <w:r w:rsidRPr="00383B1A">
        <w:rPr>
          <w:rFonts w:ascii="Times New Roman" w:eastAsiaTheme="minorEastAsia" w:hAnsi="Times New Roman" w:cs="Times New Roman"/>
          <w:color w:val="000000"/>
          <w:sz w:val="20"/>
          <w:szCs w:val="20"/>
          <w:lang w:val="en-GB" w:eastAsia="ja-JP"/>
        </w:rPr>
        <w:t>hich signalling procedures should be enhanced</w:t>
      </w:r>
      <w:r>
        <w:rPr>
          <w:rFonts w:ascii="Times New Roman" w:eastAsiaTheme="minorEastAsia" w:hAnsi="Times New Roman" w:cs="Times New Roman"/>
          <w:color w:val="000000"/>
          <w:sz w:val="20"/>
          <w:szCs w:val="20"/>
          <w:lang w:val="en-GB" w:eastAsia="ja-JP"/>
        </w:rPr>
        <w:t>, and w</w:t>
      </w:r>
      <w:r w:rsidRPr="00982BA4">
        <w:rPr>
          <w:rFonts w:ascii="Times New Roman" w:eastAsiaTheme="minorEastAsia" w:hAnsi="Times New Roman" w:cs="Times New Roman"/>
          <w:color w:val="000000"/>
          <w:sz w:val="20"/>
          <w:szCs w:val="20"/>
          <w:lang w:val="en-GB" w:eastAsia="ja-JP"/>
        </w:rPr>
        <w:t>hether and how to suspend/resume a signalling procedure under the</w:t>
      </w:r>
      <w:r>
        <w:rPr>
          <w:rFonts w:ascii="Times New Roman" w:eastAsiaTheme="minorEastAsia" w:hAnsi="Times New Roman" w:cs="Times New Roman"/>
          <w:color w:val="000000"/>
          <w:sz w:val="20"/>
          <w:szCs w:val="20"/>
          <w:lang w:val="en-GB" w:eastAsia="ja-JP"/>
        </w:rPr>
        <w:t xml:space="preserve"> S&amp;F satellite operation</w:t>
      </w:r>
      <w:r w:rsidRPr="00982BA4">
        <w:rPr>
          <w:rFonts w:ascii="Times New Roman" w:eastAsiaTheme="minorEastAsia" w:hAnsi="Times New Roman" w:cs="Times New Roman"/>
          <w:color w:val="000000"/>
          <w:sz w:val="20"/>
          <w:szCs w:val="20"/>
          <w:lang w:val="en-GB" w:eastAsia="ja-JP"/>
        </w:rPr>
        <w:t xml:space="preserve">? </w:t>
      </w:r>
    </w:p>
    <w:p w14:paraId="7723F314" w14:textId="77777777" w:rsidR="0089334A" w:rsidRPr="00982BA4" w:rsidRDefault="0089334A" w:rsidP="0089334A">
      <w:pPr>
        <w:pStyle w:val="af3"/>
        <w:numPr>
          <w:ilvl w:val="0"/>
          <w:numId w:val="1"/>
        </w:numPr>
        <w:rPr>
          <w:rFonts w:ascii="Times New Roman" w:eastAsiaTheme="minorEastAsia" w:hAnsi="Times New Roman" w:cs="Times New Roman"/>
          <w:color w:val="000000"/>
          <w:sz w:val="20"/>
          <w:szCs w:val="20"/>
          <w:lang w:val="en-GB" w:eastAsia="ja-JP"/>
        </w:rPr>
      </w:pPr>
      <w:r w:rsidRPr="00982BA4">
        <w:rPr>
          <w:rFonts w:ascii="Times New Roman" w:eastAsiaTheme="minorEastAsia" w:hAnsi="Times New Roman" w:cs="Times New Roman"/>
          <w:color w:val="000000"/>
          <w:sz w:val="20"/>
          <w:szCs w:val="20"/>
          <w:lang w:val="en-GB" w:eastAsia="ja-JP"/>
        </w:rPr>
        <w:t xml:space="preserve">What are the impacts on the QoS and policy control </w:t>
      </w:r>
      <w:r>
        <w:rPr>
          <w:rFonts w:ascii="Times New Roman" w:eastAsiaTheme="minorEastAsia" w:hAnsi="Times New Roman" w:cs="Times New Roman"/>
          <w:color w:val="000000"/>
          <w:sz w:val="20"/>
          <w:szCs w:val="20"/>
          <w:lang w:val="en-GB" w:eastAsia="ja-JP"/>
        </w:rPr>
        <w:t xml:space="preserve">to support </w:t>
      </w:r>
      <w:r w:rsidRPr="00982BA4">
        <w:rPr>
          <w:rFonts w:ascii="Times New Roman" w:eastAsiaTheme="minorEastAsia" w:hAnsi="Times New Roman" w:cs="Times New Roman"/>
          <w:color w:val="000000"/>
          <w:sz w:val="20"/>
          <w:szCs w:val="20"/>
          <w:lang w:val="en-GB" w:eastAsia="ja-JP"/>
        </w:rPr>
        <w:t>the S&amp;F satellite operation?</w:t>
      </w:r>
    </w:p>
    <w:p w14:paraId="6C5EA2FA" w14:textId="0989A250" w:rsidR="00982EDE" w:rsidRPr="00982BA4" w:rsidRDefault="00982EDE" w:rsidP="006149FF">
      <w:pPr>
        <w:pStyle w:val="TF"/>
        <w:jc w:val="left"/>
        <w:rPr>
          <w:rFonts w:ascii="Times New Roman" w:eastAsia="Times New Roman" w:hAnsi="Times New Roman"/>
          <w:color w:val="auto"/>
          <w:lang w:eastAsia="en-US"/>
        </w:rPr>
      </w:pPr>
    </w:p>
    <w:p w14:paraId="387E4AE3" w14:textId="6FE2E6FC" w:rsidR="00D31078" w:rsidRDefault="00D31078" w:rsidP="00944C2A">
      <w:pPr>
        <w:spacing w:after="120"/>
      </w:pPr>
    </w:p>
    <w:bookmarkEnd w:id="2"/>
    <w:p w14:paraId="30E59ADC" w14:textId="0578D41F" w:rsidR="0073440A" w:rsidRDefault="00CA0C1D" w:rsidP="0073440A">
      <w:pPr>
        <w:pStyle w:val="1"/>
      </w:pPr>
      <w:r>
        <w:t>2</w:t>
      </w:r>
      <w:r w:rsidR="00EA5EA6">
        <w:tab/>
      </w:r>
      <w:r w:rsidR="0073440A">
        <w:t>Proposal</w:t>
      </w:r>
    </w:p>
    <w:p w14:paraId="7372AFC1" w14:textId="4B94A686" w:rsidR="00000AD9" w:rsidRDefault="008D6722" w:rsidP="003D595E">
      <w:bookmarkStart w:id="13" w:name="_Hlk513714389"/>
      <w:r>
        <w:t>The p</w:t>
      </w:r>
      <w:r w:rsidR="005B3474">
        <w:t xml:space="preserve">roposed KI is </w:t>
      </w:r>
      <w:r w:rsidR="00AE546B">
        <w:t>applicable</w:t>
      </w:r>
      <w:r w:rsidR="00C73F98">
        <w:t xml:space="preserve"> to WT#</w:t>
      </w:r>
      <w:r w:rsidR="00C552AC">
        <w:t>2</w:t>
      </w:r>
      <w:r w:rsidR="009638E5" w:rsidRPr="009638E5">
        <w:t>.</w:t>
      </w:r>
      <w:r w:rsidR="009638E5">
        <w:t xml:space="preserve"> I</w:t>
      </w:r>
      <w:r w:rsidR="000C06A7">
        <w:t xml:space="preserve">t is proposed to </w:t>
      </w:r>
      <w:r w:rsidR="00974A70">
        <w:t>update TR 23.</w:t>
      </w:r>
      <w:r w:rsidR="00056364">
        <w:t>700-</w:t>
      </w:r>
      <w:r w:rsidR="00C552AC">
        <w:t>29</w:t>
      </w:r>
      <w:r w:rsidR="00974A70">
        <w:t xml:space="preserve"> </w:t>
      </w:r>
      <w:r w:rsidR="00CA0C1D">
        <w:t xml:space="preserve">on </w:t>
      </w:r>
      <w:r w:rsidR="00F4602F" w:rsidRPr="00F4602F">
        <w:t>FS_</w:t>
      </w:r>
      <w:r w:rsidR="00C552AC">
        <w:t>5GSAT_ARCH_Ph3</w:t>
      </w:r>
      <w:r w:rsidR="00CA0C1D" w:rsidRPr="00CA0C1D">
        <w:t xml:space="preserve"> </w:t>
      </w:r>
      <w:r w:rsidR="00974A70">
        <w:t>as follows</w:t>
      </w:r>
      <w:r w:rsidR="00944C2A">
        <w:t>.</w:t>
      </w:r>
    </w:p>
    <w:p w14:paraId="20C531CE" w14:textId="53FBEC83" w:rsidR="002409F4" w:rsidRDefault="002409F4" w:rsidP="003D595E"/>
    <w:p w14:paraId="02AD4884" w14:textId="77777777" w:rsidR="002409F4" w:rsidRDefault="002409F4" w:rsidP="003D595E"/>
    <w:p w14:paraId="34811B26" w14:textId="238CBF29"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bookmarkStart w:id="14" w:name="_Hlk146795295"/>
      <w:r w:rsidRPr="00410F22">
        <w:rPr>
          <w:color w:val="C00000"/>
          <w:sz w:val="36"/>
          <w:szCs w:val="36"/>
        </w:rPr>
        <w:lastRenderedPageBreak/>
        <w:t>Start of Changes</w:t>
      </w:r>
    </w:p>
    <w:p w14:paraId="3F5A8DC6" w14:textId="77777777" w:rsidR="00CE2C2F" w:rsidRPr="00CE2C2F" w:rsidRDefault="00CE2C2F" w:rsidP="00CE2C2F">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5" w:name="_Toc22192646"/>
      <w:bookmarkStart w:id="16" w:name="_Toc23402384"/>
      <w:bookmarkStart w:id="17" w:name="_Toc23402414"/>
      <w:bookmarkStart w:id="18" w:name="_Toc26386411"/>
      <w:bookmarkStart w:id="19" w:name="_Toc26431217"/>
      <w:bookmarkStart w:id="20" w:name="_Toc30694613"/>
      <w:bookmarkStart w:id="21" w:name="_Toc43906635"/>
      <w:bookmarkStart w:id="22" w:name="_Toc43906751"/>
      <w:bookmarkStart w:id="23" w:name="_Toc44311877"/>
      <w:bookmarkStart w:id="24" w:name="_Toc50536519"/>
      <w:bookmarkStart w:id="25" w:name="_Toc54930291"/>
      <w:bookmarkStart w:id="26" w:name="_Toc54968096"/>
      <w:bookmarkStart w:id="27" w:name="_Toc57236418"/>
      <w:bookmarkStart w:id="28" w:name="_Toc57236581"/>
      <w:bookmarkStart w:id="29" w:name="_Toc57530222"/>
      <w:bookmarkStart w:id="30" w:name="_Toc57532423"/>
      <w:bookmarkStart w:id="31" w:name="_Toc93073658"/>
      <w:bookmarkEnd w:id="13"/>
      <w:bookmarkEnd w:id="14"/>
      <w:r w:rsidRPr="00CE2C2F">
        <w:rPr>
          <w:rFonts w:ascii="Arial" w:hAnsi="Arial"/>
          <w:color w:val="auto"/>
          <w:sz w:val="36"/>
          <w:lang w:eastAsia="en-US"/>
        </w:rPr>
        <w:t>5</w:t>
      </w:r>
      <w:r w:rsidRPr="00CE2C2F">
        <w:rPr>
          <w:rFonts w:ascii="Arial" w:hAnsi="Arial"/>
          <w:color w:val="auto"/>
          <w:sz w:val="36"/>
          <w:lang w:eastAsia="en-US"/>
        </w:rPr>
        <w:tab/>
        <w:t>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FFDB448" w14:textId="71D32F5A" w:rsidR="00CE2C2F" w:rsidRPr="00CE2C2F" w:rsidRDefault="00CE2C2F" w:rsidP="00CE2C2F">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32" w:name="_Toc26386412"/>
      <w:bookmarkStart w:id="33" w:name="_Toc26431218"/>
      <w:bookmarkStart w:id="34" w:name="_Toc30694614"/>
      <w:bookmarkStart w:id="35" w:name="_Toc43906636"/>
      <w:bookmarkStart w:id="36" w:name="_Toc43906752"/>
      <w:bookmarkStart w:id="37" w:name="_Toc44311878"/>
      <w:bookmarkStart w:id="38" w:name="_Toc50536520"/>
      <w:bookmarkStart w:id="39" w:name="_Toc54930292"/>
      <w:bookmarkStart w:id="40" w:name="_Toc54968097"/>
      <w:bookmarkStart w:id="41" w:name="_Toc57236419"/>
      <w:bookmarkStart w:id="42" w:name="_Toc57236582"/>
      <w:bookmarkStart w:id="43" w:name="_Toc57530223"/>
      <w:bookmarkStart w:id="44" w:name="_Toc57532424"/>
      <w:bookmarkStart w:id="45" w:name="_Toc93073659"/>
      <w:r w:rsidRPr="00CE2C2F">
        <w:rPr>
          <w:rFonts w:ascii="Arial" w:hAnsi="Arial"/>
          <w:color w:val="auto"/>
          <w:sz w:val="32"/>
          <w:lang w:eastAsia="en-US"/>
        </w:rPr>
        <w:t>5.x</w:t>
      </w:r>
      <w:r w:rsidRPr="00CE2C2F">
        <w:rPr>
          <w:rFonts w:ascii="Arial" w:hAnsi="Arial"/>
          <w:color w:val="auto"/>
          <w:sz w:val="32"/>
          <w:lang w:eastAsia="en-US"/>
        </w:rPr>
        <w:tab/>
        <w:t>Key Issue #x:</w:t>
      </w:r>
      <w:del w:id="46" w:author="OPPO" w:date="2023-09-28T12:00:00Z">
        <w:r w:rsidRPr="00CE2C2F" w:rsidDel="00046EC5">
          <w:rPr>
            <w:rFonts w:ascii="Arial" w:hAnsi="Arial"/>
            <w:color w:val="auto"/>
            <w:sz w:val="32"/>
            <w:lang w:eastAsia="en-US"/>
          </w:rPr>
          <w:delText xml:space="preserve"> </w:delText>
        </w:r>
      </w:del>
      <w:bookmarkEnd w:id="32"/>
      <w:bookmarkEnd w:id="33"/>
      <w:bookmarkEnd w:id="34"/>
      <w:bookmarkEnd w:id="35"/>
      <w:bookmarkEnd w:id="36"/>
      <w:bookmarkEnd w:id="37"/>
      <w:bookmarkEnd w:id="38"/>
      <w:bookmarkEnd w:id="39"/>
      <w:bookmarkEnd w:id="40"/>
      <w:bookmarkEnd w:id="41"/>
      <w:bookmarkEnd w:id="42"/>
      <w:bookmarkEnd w:id="43"/>
      <w:bookmarkEnd w:id="44"/>
      <w:ins w:id="47" w:author="OPPO" w:date="2023-09-28T11:58:00Z">
        <w:r w:rsidR="00FB2D2E">
          <w:rPr>
            <w:rFonts w:ascii="Arial" w:hAnsi="Arial"/>
            <w:color w:val="auto"/>
            <w:sz w:val="32"/>
            <w:lang w:eastAsia="en-US"/>
          </w:rPr>
          <w:t xml:space="preserve"> S&amp;F</w:t>
        </w:r>
      </w:ins>
      <w:ins w:id="48" w:author="OPPO" w:date="2023-09-28T11:59:00Z">
        <w:r w:rsidR="00FB2D2E">
          <w:rPr>
            <w:rFonts w:ascii="Arial" w:hAnsi="Arial"/>
            <w:color w:val="auto"/>
            <w:sz w:val="32"/>
            <w:lang w:eastAsia="en-US"/>
          </w:rPr>
          <w:t xml:space="preserve"> satellite</w:t>
        </w:r>
      </w:ins>
      <w:ins w:id="49" w:author="OPPO" w:date="2023-09-28T11:58:00Z">
        <w:r w:rsidR="00FB2D2E">
          <w:rPr>
            <w:rFonts w:ascii="Arial" w:hAnsi="Arial"/>
            <w:color w:val="auto"/>
            <w:sz w:val="32"/>
            <w:lang w:eastAsia="en-US"/>
          </w:rPr>
          <w:t xml:space="preserve"> operation </w:t>
        </w:r>
      </w:ins>
      <w:ins w:id="50" w:author="OPPO" w:date="2023-09-28T12:00:00Z">
        <w:r w:rsidR="00046EC5">
          <w:rPr>
            <w:rFonts w:ascii="Arial" w:hAnsi="Arial"/>
            <w:color w:val="auto"/>
            <w:sz w:val="32"/>
            <w:lang w:eastAsia="en-US"/>
          </w:rPr>
          <w:t>support</w:t>
        </w:r>
      </w:ins>
      <w:del w:id="51" w:author="OPPO" w:date="2023-09-28T11:58:00Z">
        <w:r w:rsidRPr="00CE2C2F" w:rsidDel="00FB2D2E">
          <w:rPr>
            <w:rFonts w:ascii="Arial" w:hAnsi="Arial"/>
            <w:color w:val="auto"/>
            <w:sz w:val="32"/>
            <w:lang w:eastAsia="en-US"/>
          </w:rPr>
          <w:delText>&lt;Key Issue title&gt;</w:delText>
        </w:r>
      </w:del>
      <w:bookmarkEnd w:id="45"/>
    </w:p>
    <w:p w14:paraId="12F9EF59" w14:textId="77777777" w:rsidR="00CE2C2F" w:rsidRPr="00CE2C2F" w:rsidRDefault="00CE2C2F" w:rsidP="00CE2C2F">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52" w:name="_Toc26386413"/>
      <w:bookmarkStart w:id="53" w:name="_Toc26431219"/>
      <w:bookmarkStart w:id="54" w:name="_Toc30694615"/>
      <w:bookmarkStart w:id="55" w:name="_Toc43906637"/>
      <w:bookmarkStart w:id="56" w:name="_Toc43906753"/>
      <w:bookmarkStart w:id="57" w:name="_Toc44311879"/>
      <w:bookmarkStart w:id="58" w:name="_Toc50536521"/>
      <w:bookmarkStart w:id="59" w:name="_Toc54930293"/>
      <w:bookmarkStart w:id="60" w:name="_Toc54968098"/>
      <w:bookmarkStart w:id="61" w:name="_Toc57236420"/>
      <w:bookmarkStart w:id="62" w:name="_Toc57236583"/>
      <w:bookmarkStart w:id="63" w:name="_Toc57530224"/>
      <w:bookmarkStart w:id="64" w:name="_Toc57532425"/>
      <w:bookmarkStart w:id="65" w:name="_Toc93073660"/>
      <w:bookmarkStart w:id="66" w:name="_Hlk500943653"/>
      <w:r w:rsidRPr="00CE2C2F">
        <w:rPr>
          <w:rFonts w:ascii="Arial" w:hAnsi="Arial"/>
          <w:color w:val="auto"/>
          <w:sz w:val="28"/>
          <w:lang w:eastAsia="ko-KR"/>
        </w:rPr>
        <w:t>5.</w:t>
      </w:r>
      <w:r w:rsidRPr="00CE2C2F">
        <w:rPr>
          <w:rFonts w:ascii="Arial" w:hAnsi="Arial" w:hint="eastAsia"/>
          <w:color w:val="auto"/>
          <w:sz w:val="28"/>
          <w:lang w:eastAsia="zh-CN"/>
        </w:rPr>
        <w:t>X</w:t>
      </w:r>
      <w:r w:rsidRPr="00CE2C2F">
        <w:rPr>
          <w:rFonts w:ascii="Arial" w:hAnsi="Arial"/>
          <w:color w:val="auto"/>
          <w:sz w:val="28"/>
          <w:lang w:eastAsia="ko-KR"/>
        </w:rPr>
        <w:t>.1</w:t>
      </w:r>
      <w:r w:rsidRPr="00CE2C2F">
        <w:rPr>
          <w:rFonts w:ascii="Arial" w:hAnsi="Arial"/>
          <w:color w:val="auto"/>
          <w:sz w:val="28"/>
          <w:lang w:eastAsia="ko-KR"/>
        </w:rPr>
        <w:tab/>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66"/>
    <w:p w14:paraId="0D40B91B" w14:textId="151CC7D4" w:rsidR="00EE0E89" w:rsidDel="00856A6C" w:rsidRDefault="00EE0E89" w:rsidP="00EE0E89">
      <w:pPr>
        <w:pStyle w:val="EditorsNote"/>
        <w:rPr>
          <w:del w:id="67" w:author="OPPO" w:date="2023-09-27T20:30:00Z"/>
          <w:lang w:eastAsia="ko-KR"/>
        </w:rPr>
      </w:pPr>
      <w:del w:id="68" w:author="OPPO" w:date="2023-09-27T20:30:00Z">
        <w:r w:rsidRPr="005A2371" w:rsidDel="00856A6C">
          <w:rPr>
            <w:lang w:eastAsia="ko-KR"/>
          </w:rPr>
          <w:delText>Editor's note:</w:delText>
        </w:r>
        <w:r w:rsidRPr="005A2371" w:rsidDel="00856A6C">
          <w:rPr>
            <w:lang w:eastAsia="ko-KR"/>
          </w:rPr>
          <w:tab/>
          <w:delText>This clause provides a description of the key issue.</w:delText>
        </w:r>
      </w:del>
    </w:p>
    <w:p w14:paraId="57481C1E" w14:textId="6B04C450" w:rsidR="00E4788D" w:rsidRDefault="00856A6C" w:rsidP="00185C7A">
      <w:pPr>
        <w:rPr>
          <w:ins w:id="69" w:author="OPPO" w:date="2023-09-27T20:33:00Z"/>
        </w:rPr>
      </w:pPr>
      <w:ins w:id="70" w:author="OPPO" w:date="2023-09-27T20:33:00Z">
        <w:r w:rsidRPr="00856A6C">
          <w:t xml:space="preserve">As described in </w:t>
        </w:r>
      </w:ins>
      <w:ins w:id="71" w:author="OPPO" w:date="2023-09-28T11:51:00Z">
        <w:r w:rsidR="004C7453" w:rsidRPr="004C7453">
          <w:t>clause 6.46.8 of TS 22.261</w:t>
        </w:r>
        <w:r w:rsidR="004C7453">
          <w:t>[x]</w:t>
        </w:r>
      </w:ins>
      <w:ins w:id="72" w:author="OPPO" w:date="2023-09-27T20:33:00Z">
        <w:r>
          <w:t xml:space="preserve">, </w:t>
        </w:r>
        <w:r w:rsidR="00E4788D">
          <w:t xml:space="preserve">the 5GS with </w:t>
        </w:r>
      </w:ins>
      <w:ins w:id="73" w:author="OPPO" w:date="2023-09-27T20:34:00Z">
        <w:r w:rsidR="00E4788D">
          <w:t>Satellite access</w:t>
        </w:r>
      </w:ins>
      <w:ins w:id="74" w:author="OPPO" w:date="2023-09-28T11:52:00Z">
        <w:r w:rsidR="004C7453">
          <w:t xml:space="preserve"> </w:t>
        </w:r>
      </w:ins>
      <w:ins w:id="75" w:author="OPPO" w:date="2023-09-27T20:34:00Z">
        <w:r w:rsidR="00E4788D">
          <w:t>support</w:t>
        </w:r>
      </w:ins>
      <w:ins w:id="76" w:author="OPPO" w:date="2023-09-28T11:52:00Z">
        <w:r w:rsidR="004C7453">
          <w:t>s</w:t>
        </w:r>
      </w:ins>
      <w:ins w:id="77" w:author="OPPO" w:date="2023-09-27T20:34:00Z">
        <w:r w:rsidR="00E4788D">
          <w:t xml:space="preserve"> the following </w:t>
        </w:r>
        <w:r w:rsidR="00E4788D" w:rsidRPr="00E4788D">
          <w:t>new capabilit</w:t>
        </w:r>
        <w:r w:rsidR="00E4788D">
          <w:t>y:</w:t>
        </w:r>
      </w:ins>
    </w:p>
    <w:p w14:paraId="0335FDA5" w14:textId="56E07462" w:rsidR="002409F4" w:rsidRDefault="002409F4" w:rsidP="00185C7A">
      <w:pPr>
        <w:rPr>
          <w:ins w:id="78" w:author="OPPO" w:date="2023-09-28T17:27:00Z"/>
        </w:rPr>
      </w:pPr>
      <w:ins w:id="79" w:author="OPPO" w:date="2023-09-28T17:27:00Z">
        <w:r w:rsidRPr="002409F4">
          <w:t>S&amp;F (Store and Forward) Satellite operation in some level provides a way to enable autonomously network service to UEs without the satellite always being connected to the ground station, which can extend the service availability for the areas without the connectivity to ground station via feeder link or ISL (e.g. at sea, very remote areas lack of ground-station infrastructures), improve the ground segment affordability with fewer ground stations and allow more robust UE services with the satellite under intermittently/temporarily unavailable feeder link</w:t>
        </w:r>
      </w:ins>
      <w:ins w:id="80" w:author="OPPO" w:date="2023-09-28T17:34:00Z">
        <w:r w:rsidR="00B00B22">
          <w:t>.</w:t>
        </w:r>
      </w:ins>
    </w:p>
    <w:p w14:paraId="41261FC4" w14:textId="4486D213" w:rsidR="00E4788D" w:rsidRDefault="00E4788D" w:rsidP="00185C7A">
      <w:pPr>
        <w:rPr>
          <w:ins w:id="81" w:author="OPPO" w:date="2023-09-27T20:35:00Z"/>
          <w:rFonts w:eastAsia="Yu Mincho"/>
        </w:rPr>
      </w:pPr>
      <w:ins w:id="82" w:author="OPPO" w:date="2023-09-27T20:34:00Z">
        <w:r>
          <w:t xml:space="preserve">In order to support the </w:t>
        </w:r>
      </w:ins>
      <w:ins w:id="83" w:author="OPPO" w:date="2023-09-27T20:35:00Z">
        <w:r w:rsidRPr="00E4788D">
          <w:t>S&amp;F satellite operation</w:t>
        </w:r>
        <w:r>
          <w:t xml:space="preserve">, </w:t>
        </w:r>
        <w:r w:rsidRPr="00E4788D">
          <w:t>the following aspects</w:t>
        </w:r>
      </w:ins>
      <w:ins w:id="84" w:author="OPPO" w:date="2023-09-28T11:53:00Z">
        <w:r w:rsidR="00FB2D2E">
          <w:t xml:space="preserve"> needs to be studied</w:t>
        </w:r>
      </w:ins>
      <w:ins w:id="85" w:author="OPPO" w:date="2023-09-27T20:35:00Z">
        <w:r>
          <w:rPr>
            <w:rFonts w:hint="eastAsia"/>
            <w:lang w:eastAsia="zh-CN"/>
          </w:rPr>
          <w:t>：</w:t>
        </w:r>
      </w:ins>
    </w:p>
    <w:p w14:paraId="15AD3FBD" w14:textId="77777777" w:rsidR="00FB2D2E" w:rsidRPr="00982BA4" w:rsidRDefault="00FB2D2E" w:rsidP="00FB2D2E">
      <w:pPr>
        <w:pStyle w:val="af3"/>
        <w:numPr>
          <w:ilvl w:val="0"/>
          <w:numId w:val="1"/>
        </w:numPr>
        <w:rPr>
          <w:ins w:id="86" w:author="OPPO" w:date="2023-09-28T11:52:00Z"/>
          <w:rFonts w:ascii="Times New Roman" w:eastAsiaTheme="minorEastAsia" w:hAnsi="Times New Roman" w:cs="Times New Roman"/>
          <w:color w:val="000000"/>
          <w:sz w:val="20"/>
          <w:szCs w:val="20"/>
          <w:lang w:val="en-GB" w:eastAsia="ja-JP"/>
        </w:rPr>
      </w:pPr>
      <w:bookmarkStart w:id="87" w:name="_Hlk146804526"/>
      <w:ins w:id="88" w:author="OPPO" w:date="2023-09-28T11:52:00Z">
        <w:r w:rsidRPr="00982BA4">
          <w:rPr>
            <w:rFonts w:ascii="Times New Roman" w:eastAsiaTheme="minorEastAsia" w:hAnsi="Times New Roman" w:cs="Times New Roman"/>
            <w:color w:val="000000"/>
            <w:sz w:val="20"/>
            <w:szCs w:val="20"/>
            <w:lang w:val="en-GB" w:eastAsia="ja-JP"/>
          </w:rPr>
          <w:t>What is the potential architecture to support S&amp;F Satellite operation? what’s the minimum necessary set of Core Network functions to be embedded in the satellite?</w:t>
        </w:r>
      </w:ins>
    </w:p>
    <w:p w14:paraId="7F46BFC9" w14:textId="3DBB2ACD" w:rsidR="00FB2D2E" w:rsidRPr="00742C8C" w:rsidRDefault="00DB7702" w:rsidP="00DB7702">
      <w:pPr>
        <w:pStyle w:val="af3"/>
        <w:numPr>
          <w:ilvl w:val="0"/>
          <w:numId w:val="1"/>
        </w:numPr>
        <w:rPr>
          <w:ins w:id="89" w:author="OPPO" w:date="2023-09-28T11:52:00Z"/>
          <w:rFonts w:ascii="Times New Roman" w:eastAsiaTheme="minorEastAsia" w:hAnsi="Times New Roman" w:cs="Times New Roman"/>
          <w:color w:val="000000"/>
          <w:sz w:val="20"/>
          <w:szCs w:val="20"/>
          <w:lang w:val="en-GB" w:eastAsia="ja-JP"/>
          <w:rPrChange w:id="90" w:author="OPPO" w:date="2023-09-28T12:04:00Z">
            <w:rPr>
              <w:ins w:id="91" w:author="OPPO" w:date="2023-09-28T11:52:00Z"/>
              <w:lang w:val="en-GB" w:eastAsia="ja-JP"/>
            </w:rPr>
          </w:rPrChange>
        </w:rPr>
      </w:pPr>
      <w:ins w:id="92" w:author="OPPO" w:date="2023-09-28T12:05:00Z">
        <w:r>
          <w:rPr>
            <w:rFonts w:ascii="Times New Roman" w:eastAsiaTheme="minorEastAsia" w:hAnsi="Times New Roman" w:cs="Times New Roman"/>
            <w:color w:val="000000"/>
            <w:sz w:val="20"/>
            <w:szCs w:val="20"/>
            <w:lang w:val="en-GB" w:eastAsia="ja-JP"/>
          </w:rPr>
          <w:t>Identify w</w:t>
        </w:r>
        <w:r w:rsidRPr="00383B1A">
          <w:rPr>
            <w:rFonts w:ascii="Times New Roman" w:eastAsiaTheme="minorEastAsia" w:hAnsi="Times New Roman" w:cs="Times New Roman"/>
            <w:color w:val="000000"/>
            <w:sz w:val="20"/>
            <w:szCs w:val="20"/>
            <w:lang w:val="en-GB" w:eastAsia="ja-JP"/>
          </w:rPr>
          <w:t>hich signalling procedures should be enhanced</w:t>
        </w:r>
        <w:r>
          <w:rPr>
            <w:rFonts w:ascii="Times New Roman" w:eastAsiaTheme="minorEastAsia" w:hAnsi="Times New Roman" w:cs="Times New Roman"/>
            <w:color w:val="000000"/>
            <w:sz w:val="20"/>
            <w:szCs w:val="20"/>
            <w:lang w:val="en-GB" w:eastAsia="ja-JP"/>
          </w:rPr>
          <w:t>, and w</w:t>
        </w:r>
      </w:ins>
      <w:ins w:id="93" w:author="OPPO" w:date="2023-09-28T11:52:00Z">
        <w:r w:rsidR="00FB2D2E" w:rsidRPr="00982BA4">
          <w:rPr>
            <w:rFonts w:ascii="Times New Roman" w:eastAsiaTheme="minorEastAsia" w:hAnsi="Times New Roman" w:cs="Times New Roman"/>
            <w:color w:val="000000"/>
            <w:sz w:val="20"/>
            <w:szCs w:val="20"/>
            <w:lang w:val="en-GB" w:eastAsia="ja-JP"/>
          </w:rPr>
          <w:t>hether and how to suspend/resume a signalling procedure under the</w:t>
        </w:r>
        <w:r w:rsidR="00FB2D2E">
          <w:rPr>
            <w:rFonts w:ascii="Times New Roman" w:eastAsiaTheme="minorEastAsia" w:hAnsi="Times New Roman" w:cs="Times New Roman"/>
            <w:color w:val="000000"/>
            <w:sz w:val="20"/>
            <w:szCs w:val="20"/>
            <w:lang w:val="en-GB" w:eastAsia="ja-JP"/>
          </w:rPr>
          <w:t xml:space="preserve"> S&amp;F satellite operation</w:t>
        </w:r>
      </w:ins>
      <w:ins w:id="94" w:author="OPPO" w:date="2023-09-28T17:35:00Z">
        <w:r w:rsidR="00B00B22">
          <w:rPr>
            <w:rFonts w:ascii="Times New Roman" w:eastAsiaTheme="minorEastAsia" w:hAnsi="Times New Roman" w:cs="Times New Roman"/>
            <w:color w:val="000000"/>
            <w:sz w:val="20"/>
            <w:szCs w:val="20"/>
            <w:lang w:val="en-GB" w:eastAsia="ja-JP"/>
          </w:rPr>
          <w:t xml:space="preserve"> mode</w:t>
        </w:r>
      </w:ins>
      <w:ins w:id="95" w:author="OPPO" w:date="2023-09-28T11:52:00Z">
        <w:r w:rsidR="00FB2D2E" w:rsidRPr="00982BA4">
          <w:rPr>
            <w:rFonts w:ascii="Times New Roman" w:eastAsiaTheme="minorEastAsia" w:hAnsi="Times New Roman" w:cs="Times New Roman"/>
            <w:color w:val="000000"/>
            <w:sz w:val="20"/>
            <w:szCs w:val="20"/>
            <w:lang w:val="en-GB" w:eastAsia="ja-JP"/>
          </w:rPr>
          <w:t xml:space="preserve">? </w:t>
        </w:r>
      </w:ins>
    </w:p>
    <w:p w14:paraId="58388418" w14:textId="77777777" w:rsidR="00FB2D2E" w:rsidRPr="00982BA4" w:rsidRDefault="00FB2D2E" w:rsidP="00FB2D2E">
      <w:pPr>
        <w:pStyle w:val="af3"/>
        <w:numPr>
          <w:ilvl w:val="0"/>
          <w:numId w:val="1"/>
        </w:numPr>
        <w:rPr>
          <w:ins w:id="96" w:author="OPPO" w:date="2023-09-28T11:52:00Z"/>
          <w:rFonts w:ascii="Times New Roman" w:eastAsiaTheme="minorEastAsia" w:hAnsi="Times New Roman" w:cs="Times New Roman"/>
          <w:color w:val="000000"/>
          <w:sz w:val="20"/>
          <w:szCs w:val="20"/>
          <w:lang w:val="en-GB" w:eastAsia="ja-JP"/>
        </w:rPr>
      </w:pPr>
      <w:ins w:id="97" w:author="OPPO" w:date="2023-09-28T11:52:00Z">
        <w:r w:rsidRPr="00982BA4">
          <w:rPr>
            <w:rFonts w:ascii="Times New Roman" w:eastAsiaTheme="minorEastAsia" w:hAnsi="Times New Roman" w:cs="Times New Roman"/>
            <w:color w:val="000000"/>
            <w:sz w:val="20"/>
            <w:szCs w:val="20"/>
            <w:lang w:val="en-GB" w:eastAsia="ja-JP"/>
          </w:rPr>
          <w:t xml:space="preserve">What are the impacts on the QoS and policy control </w:t>
        </w:r>
        <w:r>
          <w:rPr>
            <w:rFonts w:ascii="Times New Roman" w:eastAsiaTheme="minorEastAsia" w:hAnsi="Times New Roman" w:cs="Times New Roman"/>
            <w:color w:val="000000"/>
            <w:sz w:val="20"/>
            <w:szCs w:val="20"/>
            <w:lang w:val="en-GB" w:eastAsia="ja-JP"/>
          </w:rPr>
          <w:t xml:space="preserve">to support </w:t>
        </w:r>
        <w:r w:rsidRPr="00982BA4">
          <w:rPr>
            <w:rFonts w:ascii="Times New Roman" w:eastAsiaTheme="minorEastAsia" w:hAnsi="Times New Roman" w:cs="Times New Roman"/>
            <w:color w:val="000000"/>
            <w:sz w:val="20"/>
            <w:szCs w:val="20"/>
            <w:lang w:val="en-GB" w:eastAsia="ja-JP"/>
          </w:rPr>
          <w:t>the S&amp;F satellite operation?</w:t>
        </w:r>
      </w:ins>
    </w:p>
    <w:bookmarkEnd w:id="87"/>
    <w:p w14:paraId="3AB4420B" w14:textId="77777777" w:rsidR="00E4788D" w:rsidRPr="00E4788D" w:rsidRDefault="00E4788D" w:rsidP="00185C7A">
      <w:pPr>
        <w:rPr>
          <w:rFonts w:eastAsia="Yu Mincho"/>
          <w:rPrChange w:id="98" w:author="OPPO" w:date="2023-09-27T20:35:00Z">
            <w:rPr/>
          </w:rPrChange>
        </w:rPr>
      </w:pPr>
    </w:p>
    <w:p w14:paraId="7345CFD3" w14:textId="77777777" w:rsidR="000E2FC4" w:rsidRDefault="000E2FC4" w:rsidP="003D595E"/>
    <w:p w14:paraId="3EDBABCF" w14:textId="66B5DB55" w:rsidR="00DB7702" w:rsidRPr="00410F22" w:rsidRDefault="00DB7702" w:rsidP="00DB770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w:t>
      </w:r>
      <w:r>
        <w:rPr>
          <w:color w:val="C00000"/>
          <w:sz w:val="36"/>
          <w:szCs w:val="36"/>
        </w:rPr>
        <w:t>econd</w:t>
      </w:r>
      <w:r w:rsidRPr="00410F22">
        <w:rPr>
          <w:color w:val="C00000"/>
          <w:sz w:val="36"/>
          <w:szCs w:val="36"/>
        </w:rPr>
        <w:t xml:space="preserve"> Change</w:t>
      </w:r>
    </w:p>
    <w:p w14:paraId="56E6AEAD" w14:textId="77777777" w:rsidR="00DB7702" w:rsidRPr="00DB7702" w:rsidRDefault="00DB7702" w:rsidP="00DB7702">
      <w:pPr>
        <w:keepNext/>
        <w:keepLines/>
        <w:pBdr>
          <w:top w:val="single" w:sz="12" w:space="3" w:color="auto"/>
        </w:pBdr>
        <w:spacing w:before="240"/>
        <w:ind w:left="1134" w:hanging="1134"/>
        <w:outlineLvl w:val="0"/>
        <w:rPr>
          <w:rFonts w:ascii="Arial" w:eastAsia="Malgun Gothic" w:hAnsi="Arial"/>
          <w:color w:val="auto"/>
          <w:sz w:val="36"/>
        </w:rPr>
      </w:pPr>
      <w:bookmarkStart w:id="99" w:name="_Toc22214898"/>
      <w:bookmarkStart w:id="100" w:name="_Toc23254031"/>
      <w:bookmarkStart w:id="101" w:name="_Toc146636831"/>
      <w:r w:rsidRPr="00DB7702">
        <w:rPr>
          <w:rFonts w:ascii="Arial" w:eastAsia="Malgun Gothic" w:hAnsi="Arial"/>
          <w:color w:val="auto"/>
          <w:sz w:val="36"/>
        </w:rPr>
        <w:t>2</w:t>
      </w:r>
      <w:r w:rsidRPr="00DB7702">
        <w:rPr>
          <w:rFonts w:ascii="Arial" w:eastAsia="Malgun Gothic" w:hAnsi="Arial"/>
          <w:color w:val="auto"/>
          <w:sz w:val="36"/>
        </w:rPr>
        <w:tab/>
        <w:t>References</w:t>
      </w:r>
      <w:bookmarkEnd w:id="99"/>
      <w:bookmarkEnd w:id="100"/>
      <w:bookmarkEnd w:id="101"/>
    </w:p>
    <w:p w14:paraId="6AC7F57E" w14:textId="77777777" w:rsidR="00DB7702" w:rsidRPr="00DB7702" w:rsidRDefault="00DB7702" w:rsidP="00DB7702">
      <w:pPr>
        <w:rPr>
          <w:rFonts w:eastAsia="Malgun Gothic"/>
        </w:rPr>
      </w:pPr>
      <w:r w:rsidRPr="00DB7702">
        <w:rPr>
          <w:rFonts w:eastAsia="Malgun Gothic"/>
        </w:rPr>
        <w:t>The following documents contain provisions which, through reference in this text, constitute provisions of the present document.</w:t>
      </w:r>
    </w:p>
    <w:p w14:paraId="1421CA07"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References are either specific (identified by date of publication, edition number, version number, etc.) or non</w:t>
      </w:r>
      <w:r w:rsidRPr="00DB7702">
        <w:rPr>
          <w:rFonts w:eastAsia="Times New Roman"/>
        </w:rPr>
        <w:noBreakHyphen/>
        <w:t>specific.</w:t>
      </w:r>
    </w:p>
    <w:p w14:paraId="6F502DB4"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For a specific reference, subsequent revisions do not apply.</w:t>
      </w:r>
    </w:p>
    <w:p w14:paraId="71F65750" w14:textId="77777777" w:rsidR="00DB7702" w:rsidRPr="00DB7702" w:rsidRDefault="00DB7702" w:rsidP="00DB7702">
      <w:pPr>
        <w:ind w:left="568" w:hanging="284"/>
        <w:rPr>
          <w:rFonts w:eastAsia="Times New Roman"/>
        </w:rPr>
      </w:pPr>
      <w:r w:rsidRPr="00DB7702">
        <w:rPr>
          <w:rFonts w:eastAsia="Times New Roman"/>
        </w:rPr>
        <w:t>-</w:t>
      </w:r>
      <w:r w:rsidRPr="00DB7702">
        <w:rPr>
          <w:rFonts w:eastAsia="Times New Roman"/>
        </w:rPr>
        <w:tab/>
        <w:t>For a non-specific reference, the latest version applies. In the case of a reference to a 3GPP document (including a GSM document), a non-specific reference implicitly refers to the latest version of that document</w:t>
      </w:r>
      <w:r w:rsidRPr="00DB7702">
        <w:rPr>
          <w:rFonts w:eastAsia="Times New Roman"/>
          <w:i/>
        </w:rPr>
        <w:t xml:space="preserve"> in the same Release as the present document</w:t>
      </w:r>
      <w:r w:rsidRPr="00DB7702">
        <w:rPr>
          <w:rFonts w:eastAsia="Times New Roman"/>
        </w:rPr>
        <w:t>.</w:t>
      </w:r>
    </w:p>
    <w:p w14:paraId="12807AE5" w14:textId="77777777" w:rsidR="00DB7702" w:rsidRPr="00DB7702" w:rsidRDefault="00DB7702" w:rsidP="00DB7702">
      <w:pPr>
        <w:keepLines/>
        <w:ind w:left="1702" w:hanging="1418"/>
        <w:rPr>
          <w:rFonts w:eastAsia="Times New Roman"/>
        </w:rPr>
      </w:pPr>
      <w:r w:rsidRPr="00DB7702">
        <w:rPr>
          <w:rFonts w:eastAsia="Times New Roman"/>
        </w:rPr>
        <w:t>[1]</w:t>
      </w:r>
      <w:r w:rsidRPr="00DB7702">
        <w:rPr>
          <w:rFonts w:eastAsia="Times New Roman"/>
        </w:rPr>
        <w:tab/>
        <w:t>3GPP TR 21.905: "Vocabulary for 3GPP Specifications".</w:t>
      </w:r>
    </w:p>
    <w:p w14:paraId="65F76D25" w14:textId="77777777" w:rsidR="00DB7702" w:rsidRPr="00DB7702" w:rsidRDefault="00DB7702" w:rsidP="00DB7702">
      <w:pPr>
        <w:keepLines/>
        <w:ind w:left="1702" w:hanging="1418"/>
        <w:rPr>
          <w:rFonts w:eastAsia="Times New Roman"/>
        </w:rPr>
      </w:pPr>
      <w:r w:rsidRPr="00DB7702">
        <w:rPr>
          <w:rFonts w:eastAsia="Times New Roman"/>
        </w:rPr>
        <w:t>[</w:t>
      </w:r>
      <w:r w:rsidRPr="00DB7702">
        <w:rPr>
          <w:rFonts w:eastAsia="Times New Roman"/>
          <w:noProof/>
        </w:rPr>
        <w:t>2</w:t>
      </w:r>
      <w:r w:rsidRPr="00DB7702">
        <w:rPr>
          <w:rFonts w:eastAsia="Times New Roman"/>
        </w:rPr>
        <w:t>]</w:t>
      </w:r>
      <w:r w:rsidRPr="00DB7702">
        <w:rPr>
          <w:rFonts w:eastAsia="Times New Roman"/>
        </w:rPr>
        <w:tab/>
        <w:t>3GPP TS 23.501: "System Architecture for the 5G System; Stage 2".</w:t>
      </w:r>
    </w:p>
    <w:p w14:paraId="602308FE" w14:textId="77777777" w:rsidR="00DB7702" w:rsidRPr="00DB7702" w:rsidRDefault="00DB7702" w:rsidP="00DB7702">
      <w:pPr>
        <w:keepLines/>
        <w:ind w:left="1702" w:hanging="1418"/>
        <w:rPr>
          <w:rFonts w:eastAsia="Times New Roman"/>
        </w:rPr>
      </w:pPr>
      <w:r w:rsidRPr="00DB7702">
        <w:rPr>
          <w:rFonts w:eastAsia="Times New Roman"/>
        </w:rPr>
        <w:t>[3]</w:t>
      </w:r>
      <w:r w:rsidRPr="00DB7702">
        <w:rPr>
          <w:rFonts w:eastAsia="Times New Roman"/>
        </w:rPr>
        <w:tab/>
        <w:t>3GPP TS 23.502: "Procedures for the 5G system, Stage 2".</w:t>
      </w:r>
    </w:p>
    <w:p w14:paraId="3B1CEF56" w14:textId="77777777" w:rsidR="00DB7702" w:rsidRPr="00DB7702" w:rsidRDefault="00DB7702" w:rsidP="00DB7702">
      <w:pPr>
        <w:keepLines/>
        <w:ind w:left="1702" w:hanging="1418"/>
        <w:rPr>
          <w:rFonts w:eastAsia="Times New Roman"/>
        </w:rPr>
      </w:pPr>
      <w:r w:rsidRPr="00DB7702">
        <w:rPr>
          <w:rFonts w:eastAsia="Times New Roman"/>
        </w:rPr>
        <w:t>[4]</w:t>
      </w:r>
      <w:r w:rsidRPr="00DB7702">
        <w:rPr>
          <w:rFonts w:eastAsia="Times New Roman"/>
        </w:rPr>
        <w:tab/>
        <w:t>3GPP TS 23.503: "Policy and Charging Control Framework for the 5G System".</w:t>
      </w:r>
    </w:p>
    <w:p w14:paraId="601681C5" w14:textId="77777777" w:rsidR="00DB7702" w:rsidRPr="00DB7702" w:rsidRDefault="00DB7702" w:rsidP="00DB7702">
      <w:pPr>
        <w:keepLines/>
        <w:ind w:left="1702" w:hanging="1418"/>
        <w:rPr>
          <w:rFonts w:eastAsia="Times New Roman"/>
        </w:rPr>
      </w:pPr>
      <w:r w:rsidRPr="00DB7702">
        <w:rPr>
          <w:rFonts w:eastAsia="Times New Roman"/>
        </w:rPr>
        <w:t>[5]</w:t>
      </w:r>
      <w:r w:rsidRPr="00DB7702">
        <w:rPr>
          <w:rFonts w:eastAsia="Times New Roman"/>
        </w:rPr>
        <w:tab/>
        <w:t>3GPP TS 23.316: "Wireless and wireline convergence access support for the 5G System (5GS)".</w:t>
      </w:r>
    </w:p>
    <w:p w14:paraId="5A7D4000" w14:textId="120D2D40" w:rsidR="00DB7702" w:rsidRDefault="00DB7702" w:rsidP="00DB7702">
      <w:pPr>
        <w:keepLines/>
        <w:ind w:left="1702" w:hanging="1418"/>
        <w:rPr>
          <w:ins w:id="102" w:author="OPPO" w:date="2023-09-28T12:09:00Z"/>
          <w:rFonts w:eastAsia="Times New Roman"/>
        </w:rPr>
      </w:pPr>
      <w:r w:rsidRPr="00DB7702">
        <w:rPr>
          <w:rFonts w:eastAsia="等线" w:hint="eastAsia"/>
          <w:lang w:eastAsia="zh-CN"/>
        </w:rPr>
        <w:t>[</w:t>
      </w:r>
      <w:r w:rsidRPr="00DB7702">
        <w:rPr>
          <w:rFonts w:eastAsia="等线"/>
          <w:lang w:eastAsia="zh-CN"/>
        </w:rPr>
        <w:t>6]</w:t>
      </w:r>
      <w:r w:rsidRPr="00DB7702">
        <w:rPr>
          <w:rFonts w:eastAsia="等线"/>
          <w:lang w:eastAsia="zh-CN"/>
        </w:rPr>
        <w:tab/>
      </w:r>
      <w:r w:rsidRPr="00DB7702">
        <w:rPr>
          <w:rFonts w:eastAsia="Times New Roman"/>
        </w:rPr>
        <w:t>3GPP TS 23.401:</w:t>
      </w:r>
      <w:bookmarkStart w:id="103" w:name="_Hlk146795432"/>
      <w:r w:rsidRPr="00DB7702">
        <w:rPr>
          <w:rFonts w:eastAsia="Times New Roman"/>
        </w:rPr>
        <w:t xml:space="preserve"> "</w:t>
      </w:r>
      <w:bookmarkEnd w:id="103"/>
      <w:r w:rsidRPr="00DB7702">
        <w:rPr>
          <w:rFonts w:eastAsia="Times New Roman"/>
        </w:rPr>
        <w:t>General Packet Radio Service (GPRS) enhancements for Evolved Universal Terrestrial Radio Access Network (E-UTRAN) access".</w:t>
      </w:r>
    </w:p>
    <w:p w14:paraId="1E8D9D49" w14:textId="462384A7" w:rsidR="00DB7702" w:rsidRPr="00DB7702" w:rsidRDefault="00DB7702" w:rsidP="00DB7702">
      <w:pPr>
        <w:keepLines/>
        <w:ind w:left="1702" w:hanging="1418"/>
        <w:rPr>
          <w:rFonts w:eastAsia="Times New Roman"/>
        </w:rPr>
      </w:pPr>
      <w:ins w:id="104" w:author="OPPO" w:date="2023-09-28T12:09:00Z">
        <w:r>
          <w:rPr>
            <w:rFonts w:eastAsia="Times New Roman"/>
          </w:rPr>
          <w:t>[x]</w:t>
        </w:r>
        <w:r>
          <w:rPr>
            <w:rFonts w:eastAsia="Times New Roman"/>
          </w:rPr>
          <w:tab/>
          <w:t>3GPP TS 22.261:</w:t>
        </w:r>
      </w:ins>
      <w:ins w:id="105" w:author="OPPO" w:date="2023-09-28T12:10:00Z">
        <w:r w:rsidRPr="00DB7702">
          <w:t xml:space="preserve"> "</w:t>
        </w:r>
        <w:r w:rsidRPr="00DB7702">
          <w:rPr>
            <w:rFonts w:eastAsia="Times New Roman"/>
          </w:rPr>
          <w:t>Service requirements for the 5G system"</w:t>
        </w:r>
        <w:r>
          <w:rPr>
            <w:rFonts w:eastAsia="Times New Roman"/>
          </w:rPr>
          <w:t>.</w:t>
        </w:r>
      </w:ins>
    </w:p>
    <w:p w14:paraId="04DCD3F4" w14:textId="77777777" w:rsidR="00BA59C7" w:rsidRPr="00920860" w:rsidRDefault="00BA59C7"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lastRenderedPageBreak/>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E0B23" w14:textId="77777777" w:rsidR="001257AC" w:rsidRDefault="001257AC">
      <w:r>
        <w:separator/>
      </w:r>
    </w:p>
    <w:p w14:paraId="642E1EAC" w14:textId="77777777" w:rsidR="001257AC" w:rsidRDefault="001257AC"/>
  </w:endnote>
  <w:endnote w:type="continuationSeparator" w:id="0">
    <w:p w14:paraId="4A7C2CFB" w14:textId="77777777" w:rsidR="001257AC" w:rsidRDefault="001257AC">
      <w:r>
        <w:continuationSeparator/>
      </w:r>
    </w:p>
    <w:p w14:paraId="18D664A4" w14:textId="77777777" w:rsidR="001257AC" w:rsidRDefault="00125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5BFF5" w14:textId="77777777" w:rsidR="001257AC" w:rsidRDefault="001257AC">
      <w:r>
        <w:separator/>
      </w:r>
    </w:p>
    <w:p w14:paraId="1081F6EB" w14:textId="77777777" w:rsidR="001257AC" w:rsidRDefault="001257AC"/>
  </w:footnote>
  <w:footnote w:type="continuationSeparator" w:id="0">
    <w:p w14:paraId="0C526EFD" w14:textId="77777777" w:rsidR="001257AC" w:rsidRDefault="001257AC">
      <w:r>
        <w:continuationSeparator/>
      </w:r>
    </w:p>
    <w:p w14:paraId="51789722" w14:textId="77777777" w:rsidR="001257AC" w:rsidRDefault="001257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823BFC"/>
    <w:multiLevelType w:val="multilevel"/>
    <w:tmpl w:val="C3369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6C840A9"/>
    <w:multiLevelType w:val="hybridMultilevel"/>
    <w:tmpl w:val="8BA0110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E92"/>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6EC5"/>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51C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5824"/>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7AC"/>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87"/>
    <w:rsid w:val="001561BF"/>
    <w:rsid w:val="001579D9"/>
    <w:rsid w:val="001605AB"/>
    <w:rsid w:val="00160637"/>
    <w:rsid w:val="00160AA6"/>
    <w:rsid w:val="00160D48"/>
    <w:rsid w:val="0016287A"/>
    <w:rsid w:val="00163EF7"/>
    <w:rsid w:val="00164472"/>
    <w:rsid w:val="001655D2"/>
    <w:rsid w:val="0016588A"/>
    <w:rsid w:val="00165FAC"/>
    <w:rsid w:val="00166CD3"/>
    <w:rsid w:val="001709AC"/>
    <w:rsid w:val="0017111D"/>
    <w:rsid w:val="001719F4"/>
    <w:rsid w:val="00171FD6"/>
    <w:rsid w:val="001729E8"/>
    <w:rsid w:val="00173D98"/>
    <w:rsid w:val="00173DE4"/>
    <w:rsid w:val="00174B29"/>
    <w:rsid w:val="00175380"/>
    <w:rsid w:val="001754C4"/>
    <w:rsid w:val="00175A08"/>
    <w:rsid w:val="00175E6D"/>
    <w:rsid w:val="001761FE"/>
    <w:rsid w:val="00177DE5"/>
    <w:rsid w:val="00181D27"/>
    <w:rsid w:val="0018220B"/>
    <w:rsid w:val="00183544"/>
    <w:rsid w:val="00183D29"/>
    <w:rsid w:val="001843E5"/>
    <w:rsid w:val="001845B1"/>
    <w:rsid w:val="00185C7A"/>
    <w:rsid w:val="00185D28"/>
    <w:rsid w:val="001879D0"/>
    <w:rsid w:val="00193416"/>
    <w:rsid w:val="00193567"/>
    <w:rsid w:val="00196CAD"/>
    <w:rsid w:val="001A19C4"/>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2E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968"/>
    <w:rsid w:val="002015C8"/>
    <w:rsid w:val="00201AAF"/>
    <w:rsid w:val="002021A2"/>
    <w:rsid w:val="00202247"/>
    <w:rsid w:val="00202311"/>
    <w:rsid w:val="00202B33"/>
    <w:rsid w:val="00202C66"/>
    <w:rsid w:val="002032A9"/>
    <w:rsid w:val="00203ABA"/>
    <w:rsid w:val="00204CE3"/>
    <w:rsid w:val="0020551B"/>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9F4"/>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F5C"/>
    <w:rsid w:val="00266CBA"/>
    <w:rsid w:val="00267626"/>
    <w:rsid w:val="00274899"/>
    <w:rsid w:val="0027502D"/>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D5E"/>
    <w:rsid w:val="002E70BE"/>
    <w:rsid w:val="002E7DBF"/>
    <w:rsid w:val="002F11CE"/>
    <w:rsid w:val="002F1E12"/>
    <w:rsid w:val="002F348C"/>
    <w:rsid w:val="002F3E9D"/>
    <w:rsid w:val="002F476F"/>
    <w:rsid w:val="002F4B4B"/>
    <w:rsid w:val="002F53F2"/>
    <w:rsid w:val="002F753F"/>
    <w:rsid w:val="002F7792"/>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5AE"/>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C8F"/>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84"/>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1DC"/>
    <w:rsid w:val="00413367"/>
    <w:rsid w:val="00413FB5"/>
    <w:rsid w:val="004148F3"/>
    <w:rsid w:val="0041534C"/>
    <w:rsid w:val="00415A82"/>
    <w:rsid w:val="004165C5"/>
    <w:rsid w:val="00416D6F"/>
    <w:rsid w:val="00420457"/>
    <w:rsid w:val="00420BEE"/>
    <w:rsid w:val="00422BDE"/>
    <w:rsid w:val="004233BD"/>
    <w:rsid w:val="004238FD"/>
    <w:rsid w:val="004252E2"/>
    <w:rsid w:val="00425C73"/>
    <w:rsid w:val="00425FD6"/>
    <w:rsid w:val="00426032"/>
    <w:rsid w:val="004266A2"/>
    <w:rsid w:val="004300F4"/>
    <w:rsid w:val="00431D0F"/>
    <w:rsid w:val="00434D93"/>
    <w:rsid w:val="00434DC3"/>
    <w:rsid w:val="0043532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C83"/>
    <w:rsid w:val="004720D0"/>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7D"/>
    <w:rsid w:val="004C0033"/>
    <w:rsid w:val="004C086B"/>
    <w:rsid w:val="004C098E"/>
    <w:rsid w:val="004C0C29"/>
    <w:rsid w:val="004C101C"/>
    <w:rsid w:val="004C1224"/>
    <w:rsid w:val="004C351E"/>
    <w:rsid w:val="004C4E92"/>
    <w:rsid w:val="004C6489"/>
    <w:rsid w:val="004C7453"/>
    <w:rsid w:val="004D2598"/>
    <w:rsid w:val="004D3E0F"/>
    <w:rsid w:val="004D4389"/>
    <w:rsid w:val="004D47CA"/>
    <w:rsid w:val="004D75D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67C1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89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323"/>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791"/>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9FF"/>
    <w:rsid w:val="00615BD8"/>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6D4"/>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7080"/>
    <w:rsid w:val="0073298E"/>
    <w:rsid w:val="0073340B"/>
    <w:rsid w:val="0073440A"/>
    <w:rsid w:val="007348DE"/>
    <w:rsid w:val="00734DC1"/>
    <w:rsid w:val="00735EE8"/>
    <w:rsid w:val="007378BA"/>
    <w:rsid w:val="00737BD5"/>
    <w:rsid w:val="00740132"/>
    <w:rsid w:val="00741636"/>
    <w:rsid w:val="00742C8C"/>
    <w:rsid w:val="00744D81"/>
    <w:rsid w:val="00746013"/>
    <w:rsid w:val="00746218"/>
    <w:rsid w:val="0074641F"/>
    <w:rsid w:val="007467AD"/>
    <w:rsid w:val="007472EE"/>
    <w:rsid w:val="00747382"/>
    <w:rsid w:val="00750DE7"/>
    <w:rsid w:val="00752F58"/>
    <w:rsid w:val="00753E6E"/>
    <w:rsid w:val="00754811"/>
    <w:rsid w:val="00755082"/>
    <w:rsid w:val="007552E4"/>
    <w:rsid w:val="00755931"/>
    <w:rsid w:val="00756E30"/>
    <w:rsid w:val="007572F5"/>
    <w:rsid w:val="0075749E"/>
    <w:rsid w:val="007579CA"/>
    <w:rsid w:val="00757D08"/>
    <w:rsid w:val="007608B3"/>
    <w:rsid w:val="00760ACC"/>
    <w:rsid w:val="007612FC"/>
    <w:rsid w:val="00762A86"/>
    <w:rsid w:val="00763517"/>
    <w:rsid w:val="00765DC8"/>
    <w:rsid w:val="007662B5"/>
    <w:rsid w:val="00766E10"/>
    <w:rsid w:val="00771219"/>
    <w:rsid w:val="00771390"/>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741D"/>
    <w:rsid w:val="007A08FB"/>
    <w:rsid w:val="007A2150"/>
    <w:rsid w:val="007A21CB"/>
    <w:rsid w:val="007A3699"/>
    <w:rsid w:val="007A39F9"/>
    <w:rsid w:val="007A3CFB"/>
    <w:rsid w:val="007A651C"/>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2D0"/>
    <w:rsid w:val="007F5E45"/>
    <w:rsid w:val="007F6238"/>
    <w:rsid w:val="007F695B"/>
    <w:rsid w:val="00801958"/>
    <w:rsid w:val="008027F5"/>
    <w:rsid w:val="00802CB7"/>
    <w:rsid w:val="00804621"/>
    <w:rsid w:val="00805E8A"/>
    <w:rsid w:val="0081096E"/>
    <w:rsid w:val="0081231A"/>
    <w:rsid w:val="00814721"/>
    <w:rsid w:val="008171E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56A6C"/>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34A"/>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C52"/>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BA4"/>
    <w:rsid w:val="00982E9F"/>
    <w:rsid w:val="00982EDE"/>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1F0"/>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A8"/>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6AC"/>
    <w:rsid w:val="00AD4C8D"/>
    <w:rsid w:val="00AD66ED"/>
    <w:rsid w:val="00AD68A4"/>
    <w:rsid w:val="00AD6A78"/>
    <w:rsid w:val="00AD6AEB"/>
    <w:rsid w:val="00AD7D4E"/>
    <w:rsid w:val="00AE1389"/>
    <w:rsid w:val="00AE1CE0"/>
    <w:rsid w:val="00AE246E"/>
    <w:rsid w:val="00AE2CB3"/>
    <w:rsid w:val="00AE2F47"/>
    <w:rsid w:val="00AE363A"/>
    <w:rsid w:val="00AE3803"/>
    <w:rsid w:val="00AE3D32"/>
    <w:rsid w:val="00AE41AA"/>
    <w:rsid w:val="00AE44A3"/>
    <w:rsid w:val="00AE4CD6"/>
    <w:rsid w:val="00AE546B"/>
    <w:rsid w:val="00AE592F"/>
    <w:rsid w:val="00AE5B0A"/>
    <w:rsid w:val="00AE67FE"/>
    <w:rsid w:val="00AF0101"/>
    <w:rsid w:val="00AF167A"/>
    <w:rsid w:val="00AF1FF7"/>
    <w:rsid w:val="00AF30C8"/>
    <w:rsid w:val="00AF396E"/>
    <w:rsid w:val="00AF3A72"/>
    <w:rsid w:val="00AF54C7"/>
    <w:rsid w:val="00AF567A"/>
    <w:rsid w:val="00AF743E"/>
    <w:rsid w:val="00AF7832"/>
    <w:rsid w:val="00B00B2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4BD6"/>
    <w:rsid w:val="00B953D4"/>
    <w:rsid w:val="00B95825"/>
    <w:rsid w:val="00B961F7"/>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1509"/>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8F0"/>
    <w:rsid w:val="00C43AA6"/>
    <w:rsid w:val="00C43B0D"/>
    <w:rsid w:val="00C45C0D"/>
    <w:rsid w:val="00C45FF0"/>
    <w:rsid w:val="00C46C23"/>
    <w:rsid w:val="00C47653"/>
    <w:rsid w:val="00C47B58"/>
    <w:rsid w:val="00C47F44"/>
    <w:rsid w:val="00C505BB"/>
    <w:rsid w:val="00C505F6"/>
    <w:rsid w:val="00C508FC"/>
    <w:rsid w:val="00C52B1E"/>
    <w:rsid w:val="00C52EB4"/>
    <w:rsid w:val="00C542F5"/>
    <w:rsid w:val="00C54709"/>
    <w:rsid w:val="00C54F57"/>
    <w:rsid w:val="00C552AC"/>
    <w:rsid w:val="00C56BE5"/>
    <w:rsid w:val="00C60947"/>
    <w:rsid w:val="00C60BE6"/>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3F63"/>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142"/>
    <w:rsid w:val="00D25329"/>
    <w:rsid w:val="00D263B0"/>
    <w:rsid w:val="00D26651"/>
    <w:rsid w:val="00D27CB3"/>
    <w:rsid w:val="00D31078"/>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0F7"/>
    <w:rsid w:val="00D53636"/>
    <w:rsid w:val="00D56227"/>
    <w:rsid w:val="00D56C34"/>
    <w:rsid w:val="00D57186"/>
    <w:rsid w:val="00D577BC"/>
    <w:rsid w:val="00D62ACE"/>
    <w:rsid w:val="00D63D50"/>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77DD8"/>
    <w:rsid w:val="00D809BF"/>
    <w:rsid w:val="00D81804"/>
    <w:rsid w:val="00D83947"/>
    <w:rsid w:val="00D83AB5"/>
    <w:rsid w:val="00D8426D"/>
    <w:rsid w:val="00D85140"/>
    <w:rsid w:val="00D8560E"/>
    <w:rsid w:val="00D857A2"/>
    <w:rsid w:val="00D86017"/>
    <w:rsid w:val="00D90E4B"/>
    <w:rsid w:val="00D9133B"/>
    <w:rsid w:val="00D9179C"/>
    <w:rsid w:val="00D91E9B"/>
    <w:rsid w:val="00D92418"/>
    <w:rsid w:val="00D925FF"/>
    <w:rsid w:val="00D93258"/>
    <w:rsid w:val="00D93E5B"/>
    <w:rsid w:val="00D94954"/>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7702"/>
    <w:rsid w:val="00DC288E"/>
    <w:rsid w:val="00DC62E5"/>
    <w:rsid w:val="00DC6FF4"/>
    <w:rsid w:val="00DC7604"/>
    <w:rsid w:val="00DD0DF5"/>
    <w:rsid w:val="00DD31D4"/>
    <w:rsid w:val="00DD3DAD"/>
    <w:rsid w:val="00DD3DE7"/>
    <w:rsid w:val="00DD4A3C"/>
    <w:rsid w:val="00DE332A"/>
    <w:rsid w:val="00DE3898"/>
    <w:rsid w:val="00DE3C86"/>
    <w:rsid w:val="00DE477F"/>
    <w:rsid w:val="00DE4D15"/>
    <w:rsid w:val="00DE6295"/>
    <w:rsid w:val="00DE7F20"/>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4788D"/>
    <w:rsid w:val="00E507C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AF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D48BA"/>
    <w:rsid w:val="00EE0056"/>
    <w:rsid w:val="00EE0E89"/>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F5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2D2E"/>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7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3EFDC-B824-43F5-9AFF-687D0217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cp:lastModifiedBy>
  <cp:revision>9</cp:revision>
  <cp:lastPrinted>2014-09-10T09:04:00Z</cp:lastPrinted>
  <dcterms:created xsi:type="dcterms:W3CDTF">2023-09-28T03:59:00Z</dcterms:created>
  <dcterms:modified xsi:type="dcterms:W3CDTF">2023-09-29T10:28:00Z</dcterms:modified>
</cp:coreProperties>
</file>